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05EB94C0" w14:textId="36BA0168"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5A1120">
        <w:rPr>
          <w:rFonts w:cs="Arial"/>
          <w:b/>
          <w:sz w:val="24"/>
          <w:szCs w:val="24"/>
          <w:lang w:val="en-US" w:eastAsia="zh-CN"/>
        </w:rPr>
        <w:t>880</w:t>
      </w:r>
      <w:r w:rsidR="00780A45">
        <w:rPr>
          <w:rFonts w:cs="Arial"/>
          <w:b/>
          <w:sz w:val="24"/>
          <w:szCs w:val="24"/>
          <w:lang w:val="en-US" w:eastAsia="zh-CN"/>
        </w:rPr>
        <w:t>r01</w:t>
      </w:r>
    </w:p>
    <w:p w14:paraId="39B62F71" w14:textId="7777777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0"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5B44CAF" w:rsidR="005701DE" w:rsidRPr="00410371" w:rsidRDefault="005A1120" w:rsidP="005A1120">
            <w:pPr>
              <w:pStyle w:val="CRCoverPage"/>
              <w:spacing w:after="0"/>
              <w:jc w:val="center"/>
              <w:rPr>
                <w:noProof/>
                <w:lang w:eastAsia="zh-CN"/>
              </w:rPr>
            </w:pPr>
            <w:r w:rsidRPr="005A1120">
              <w:rPr>
                <w:rFonts w:hint="eastAsia"/>
                <w:b/>
                <w:noProof/>
                <w:sz w:val="28"/>
              </w:rPr>
              <w:t>6</w:t>
            </w:r>
            <w:r w:rsidRPr="005A1120">
              <w:rPr>
                <w:b/>
                <w:noProof/>
                <w:sz w:val="28"/>
              </w:rPr>
              <w:t>025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818501C"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B5510DD" w:rsidR="005701DE" w:rsidRPr="00410371" w:rsidRDefault="00CC1D99" w:rsidP="006841C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6841C4">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F43C02A" w:rsidR="00A302F6" w:rsidRDefault="00DF43EB" w:rsidP="00DE642F">
            <w:pPr>
              <w:pStyle w:val="CRCoverPage"/>
              <w:spacing w:after="0"/>
              <w:ind w:left="100"/>
              <w:rPr>
                <w:noProof/>
              </w:rPr>
            </w:pPr>
            <w:r w:rsidRPr="00DF43EB">
              <w:rPr>
                <w:noProof/>
              </w:rPr>
              <w:t>N6 delay measurement for I-SMF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F51CA4" w:rsidR="00A302F6" w:rsidRDefault="000E2F93"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7C6308B"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0204A9" w:rsidR="00A302F6" w:rsidRDefault="000E2F93" w:rsidP="000E2F93">
            <w:pPr>
              <w:pStyle w:val="CRCoverPage"/>
              <w:spacing w:after="0"/>
              <w:ind w:left="100"/>
              <w:rPr>
                <w:noProof/>
              </w:rPr>
            </w:pPr>
            <w:r>
              <w:rPr>
                <w:noProof/>
              </w:rPr>
              <w:t>How to trigger the N6 delay when I-SMF is inserted for the PDU Session is unclear.</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65924" w14:textId="77777777" w:rsidR="000E2F93" w:rsidRDefault="000E2F93" w:rsidP="000E2F93">
            <w:pPr>
              <w:pStyle w:val="CRCoverPage"/>
              <w:spacing w:after="0"/>
              <w:ind w:left="100"/>
            </w:pPr>
            <w:r>
              <w:t xml:space="preserve">The SMF may also provide </w:t>
            </w:r>
            <w:r w:rsidRPr="002F749E">
              <w:t xml:space="preserve">Indication of </w:t>
            </w:r>
            <w:r>
              <w:t xml:space="preserve">considering </w:t>
            </w:r>
            <w:r>
              <w:rPr>
                <w:rFonts w:hint="eastAsia"/>
              </w:rPr>
              <w:t>N6 dela</w:t>
            </w:r>
            <w:r>
              <w:t xml:space="preserve">y if it is received from the PCF. </w:t>
            </w:r>
          </w:p>
          <w:p w14:paraId="10286948" w14:textId="32AA3BB7" w:rsidR="00A302F6" w:rsidRDefault="000E2F93" w:rsidP="00780A45">
            <w:pPr>
              <w:pStyle w:val="CRCoverPage"/>
              <w:spacing w:after="0"/>
              <w:ind w:left="100"/>
              <w:rPr>
                <w:noProof/>
              </w:rPr>
            </w:pP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w:t>
            </w:r>
            <w:r>
              <w:t xml:space="preserve">N6 delay measurement assistance information as part of EAS Deployment Information as described in </w:t>
            </w:r>
            <w:r w:rsidRPr="000E1606">
              <w:rPr>
                <w:lang w:eastAsia="zh-CN"/>
              </w:rPr>
              <w:t>as described in clause 6.2.3.4 in TS 23.548 [130]</w:t>
            </w:r>
            <w:bookmarkStart w:id="1" w:name="_GoBack"/>
            <w:bookmarkEnd w:id="1"/>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DBA1E13" w:rsidR="00A302F6" w:rsidRDefault="000E2F93" w:rsidP="00DE642F">
            <w:pPr>
              <w:pStyle w:val="CRCoverPage"/>
              <w:spacing w:after="0"/>
              <w:ind w:left="100"/>
              <w:rPr>
                <w:noProof/>
              </w:rPr>
            </w:pPr>
            <w:r>
              <w:rPr>
                <w:noProof/>
              </w:rPr>
              <w:t>N6 delay measurmeent is not supported for PDU Session with I-SMF.</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ACDD4B" w:rsidR="00A302F6" w:rsidRDefault="000E2F93" w:rsidP="00DE642F">
            <w:pPr>
              <w:pStyle w:val="CRCoverPage"/>
              <w:spacing w:after="0"/>
              <w:ind w:left="100"/>
              <w:rPr>
                <w:noProof/>
              </w:rPr>
            </w:pPr>
            <w:r w:rsidRPr="001B7C50">
              <w:t>5.34.6.1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5087537" w14:textId="77777777" w:rsidR="006841C4" w:rsidRPr="001B7C50" w:rsidRDefault="006841C4" w:rsidP="006841C4">
      <w:pPr>
        <w:pStyle w:val="3"/>
      </w:pPr>
      <w:bookmarkStart w:id="2" w:name="_CR6_2_3_4_2"/>
      <w:bookmarkStart w:id="3" w:name="_CR6_2_3_4_3"/>
      <w:bookmarkStart w:id="4" w:name="_CR6_2_3_4_4"/>
      <w:bookmarkStart w:id="5" w:name="_CR5_15_18_3"/>
      <w:bookmarkStart w:id="6" w:name="_CR5_15_19"/>
      <w:bookmarkStart w:id="7" w:name="_Toc185601234"/>
      <w:bookmarkEnd w:id="2"/>
      <w:bookmarkEnd w:id="3"/>
      <w:bookmarkEnd w:id="4"/>
      <w:bookmarkEnd w:id="5"/>
      <w:bookmarkEnd w:id="6"/>
      <w:r w:rsidRPr="001B7C50">
        <w:t>5.34.6</w:t>
      </w:r>
      <w:r w:rsidRPr="001B7C50">
        <w:tab/>
        <w:t>Interaction between I-SMF and SMF for the support of traffic offload by UPF controlled by the I-SMF</w:t>
      </w:r>
      <w:bookmarkEnd w:id="7"/>
    </w:p>
    <w:p w14:paraId="6085C03B" w14:textId="77777777" w:rsidR="006841C4" w:rsidRPr="001B7C50" w:rsidRDefault="006841C4" w:rsidP="006841C4">
      <w:pPr>
        <w:pStyle w:val="4"/>
      </w:pPr>
      <w:bookmarkStart w:id="8" w:name="_Toc185601235"/>
      <w:r w:rsidRPr="001B7C50">
        <w:t>5.34.6.1</w:t>
      </w:r>
      <w:r w:rsidRPr="001B7C50">
        <w:tab/>
        <w:t>General</w:t>
      </w:r>
      <w:bookmarkEnd w:id="8"/>
    </w:p>
    <w:p w14:paraId="062C7E04" w14:textId="77777777" w:rsidR="006841C4" w:rsidRPr="001B7C50" w:rsidRDefault="006841C4" w:rsidP="006841C4">
      <w:r w:rsidRPr="001B7C50">
        <w:t>This clause applies only in the case of non-roaming or LBO roaming as control of UL CL/Branching Point in VPLMN is not supported in HR case. It applies for the architectures described in clauses 5.34.4 and 5.34.5</w:t>
      </w:r>
    </w:p>
    <w:p w14:paraId="73EB061D" w14:textId="77777777" w:rsidR="006841C4" w:rsidRDefault="006841C4" w:rsidP="006841C4">
      <w:r>
        <w:t>If the local offloading management is applied for the PDU session, see clause 6.10 of TS 23.548 [130] and clause 5.34.11.</w:t>
      </w:r>
    </w:p>
    <w:p w14:paraId="1A567C40" w14:textId="0A4D396B" w:rsidR="006841C4" w:rsidRPr="001B7C50" w:rsidRDefault="006841C4" w:rsidP="006841C4">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r>
        <w:t xml:space="preserve"> and Local Offloading Management Policy received from PCF that indicates IP range(s) and/or FQDN(s) allowed to be routed to the local part of a DN</w:t>
      </w:r>
      <w:r w:rsidRPr="001B7C50">
        <w:t xml:space="preserve"> to the I-SMF e.g. immediately or when a new or updated or removed PCC rule(s) is/are received. The DNAI(s) of interest is derived from PCC rules.</w:t>
      </w:r>
      <w:r>
        <w:t xml:space="preserve"> </w:t>
      </w:r>
      <w:ins w:id="9" w:author="ZTE" w:date="2025-01-14T18:30:00Z">
        <w:r>
          <w:t xml:space="preserve">The SMF also provides </w:t>
        </w:r>
        <w:r w:rsidRPr="002F749E">
          <w:t xml:space="preserve">Indication of </w:t>
        </w:r>
        <w:r>
          <w:t xml:space="preserve">considering </w:t>
        </w:r>
        <w:r>
          <w:rPr>
            <w:rFonts w:hint="eastAsia"/>
          </w:rPr>
          <w:t>N6 dela</w:t>
        </w:r>
        <w:r>
          <w:t>y if it is received from the PCF</w:t>
        </w:r>
        <w:r>
          <w:rPr>
            <w:rFonts w:hint="eastAsia"/>
            <w:lang w:eastAsia="zh-CN"/>
          </w:rPr>
          <w:t>.</w:t>
        </w:r>
        <w:r>
          <w:t xml:space="preserve"> </w:t>
        </w:r>
      </w:ins>
      <w:r>
        <w:t>The Local Offloading Management Policy received from PCF is sent via SMF to the I-SMF.</w:t>
      </w:r>
    </w:p>
    <w:p w14:paraId="02E96484" w14:textId="18D4B180" w:rsidR="006841C4" w:rsidRPr="001B7C50" w:rsidRDefault="006841C4" w:rsidP="006841C4">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w:t>
      </w:r>
      <w:r>
        <w:t xml:space="preserve"> and</w:t>
      </w:r>
      <w:r w:rsidRPr="001B7C50">
        <w:t xml:space="preserve"> insert these UPF(s) into the data path of the PDU Session.</w:t>
      </w:r>
      <w:ins w:id="10" w:author="ZTE" w:date="2025-01-14T18:31:00Z">
        <w:r w:rsidRPr="006841C4">
          <w:t xml:space="preserve"> </w:t>
        </w: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N6 delay measurement assistance information as part of EAS Deployment Information as described in </w:t>
        </w:r>
        <w:r w:rsidRPr="000E1606">
          <w:rPr>
            <w:lang w:eastAsia="zh-CN"/>
          </w:rPr>
          <w:t>as described in clause 6.2.3.4 in TS 23.548 [130]</w:t>
        </w:r>
      </w:ins>
    </w:p>
    <w:p w14:paraId="4EC1D772" w14:textId="77777777" w:rsidR="006841C4" w:rsidRPr="001B7C50" w:rsidRDefault="006841C4" w:rsidP="006841C4">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7312CB" w14:textId="77777777" w:rsidR="006841C4" w:rsidRPr="001B7C50" w:rsidRDefault="006841C4" w:rsidP="006841C4">
      <w:r w:rsidRPr="001B7C50">
        <w:t>From now on the SMF and I-SMF interactions entail:</w:t>
      </w:r>
    </w:p>
    <w:p w14:paraId="42A4F98C" w14:textId="77777777" w:rsidR="006841C4" w:rsidRPr="001B7C50" w:rsidRDefault="006841C4" w:rsidP="006841C4">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4E0636D1" w14:textId="77777777" w:rsidR="006841C4" w:rsidRPr="001B7C50" w:rsidRDefault="006841C4" w:rsidP="006841C4">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5F71CA4A" w14:textId="77777777" w:rsidR="006841C4" w:rsidRPr="001B7C50" w:rsidRDefault="006841C4" w:rsidP="006841C4">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2B6A54F9" w14:textId="77777777" w:rsidR="006841C4" w:rsidRPr="001B7C50" w:rsidRDefault="006841C4" w:rsidP="006841C4">
      <w:pPr>
        <w:pStyle w:val="NO"/>
      </w:pPr>
      <w:r w:rsidRPr="001B7C50">
        <w:t>NOTE:</w:t>
      </w:r>
      <w:r w:rsidRPr="001B7C50">
        <w:tab/>
        <w:t>How the SMF decides what traffic steering and enforcement actions are enforced in UPF(s) controlled by I-SMF is left for implementation.</w:t>
      </w:r>
    </w:p>
    <w:p w14:paraId="294A9100" w14:textId="77777777" w:rsidR="006841C4" w:rsidRPr="001B7C50" w:rsidRDefault="006841C4" w:rsidP="006841C4">
      <w:proofErr w:type="gramStart"/>
      <w:r w:rsidRPr="001B7C50">
        <w:t>The I</w:t>
      </w:r>
      <w:proofErr w:type="gramEnd"/>
      <w:r w:rsidRPr="001B7C50">
        <w:t>-SMF is responsible of the N4 interface towards the local UPF(s) including:</w:t>
      </w:r>
    </w:p>
    <w:p w14:paraId="2CA97DD9" w14:textId="77777777" w:rsidR="006841C4" w:rsidRPr="001B7C50" w:rsidRDefault="006841C4" w:rsidP="006841C4">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7D4DC74B" w14:textId="77777777" w:rsidR="006841C4" w:rsidRPr="001B7C50" w:rsidRDefault="006841C4" w:rsidP="006841C4">
      <w:pPr>
        <w:pStyle w:val="B1"/>
      </w:pPr>
      <w:r w:rsidRPr="001B7C50">
        <w:t>-</w:t>
      </w:r>
      <w:r w:rsidRPr="001B7C50">
        <w:tab/>
        <w:t>requesting the allocation of the CN Tunnel Info between local UPFs (if needed);</w:t>
      </w:r>
    </w:p>
    <w:p w14:paraId="2BE383CE" w14:textId="77777777" w:rsidR="006841C4" w:rsidRPr="001B7C50" w:rsidRDefault="006841C4" w:rsidP="006841C4">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52443D8B" w14:textId="77777777" w:rsidR="006841C4" w:rsidRPr="001B7C50" w:rsidRDefault="006841C4" w:rsidP="006841C4">
      <w:pPr>
        <w:pStyle w:val="B1"/>
      </w:pPr>
      <w:r w:rsidRPr="001B7C50">
        <w:t>-</w:t>
      </w:r>
      <w:r w:rsidRPr="001B7C50">
        <w:tab/>
        <w:t>provide Trace Requirements on the N4 interface towards the UPF(s) it is controlling, using Trace Requirements received from AMF.</w:t>
      </w: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071B6" w14:textId="77777777" w:rsidR="00421CD2" w:rsidRDefault="00421CD2">
      <w:r>
        <w:separator/>
      </w:r>
    </w:p>
  </w:endnote>
  <w:endnote w:type="continuationSeparator" w:id="0">
    <w:p w14:paraId="2821B55C" w14:textId="77777777" w:rsidR="00421CD2" w:rsidRDefault="00421CD2">
      <w:r>
        <w:continuationSeparator/>
      </w:r>
    </w:p>
  </w:endnote>
  <w:endnote w:type="continuationNotice" w:id="1">
    <w:p w14:paraId="572B1A3A" w14:textId="77777777" w:rsidR="00421CD2" w:rsidRDefault="00421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6A33F" w14:textId="77777777" w:rsidR="00421CD2" w:rsidRDefault="00421CD2">
      <w:r>
        <w:separator/>
      </w:r>
    </w:p>
  </w:footnote>
  <w:footnote w:type="continuationSeparator" w:id="0">
    <w:p w14:paraId="421C0374" w14:textId="77777777" w:rsidR="00421CD2" w:rsidRDefault="00421CD2">
      <w:r>
        <w:continuationSeparator/>
      </w:r>
    </w:p>
  </w:footnote>
  <w:footnote w:type="continuationNotice" w:id="1">
    <w:p w14:paraId="45FCCF28" w14:textId="77777777" w:rsidR="00421CD2" w:rsidRDefault="00421C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1CD2"/>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120"/>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0A45"/>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2B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4DA22F7-9B71-48A3-8489-FD22FB2F9A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12</cp:revision>
  <cp:lastPrinted>1900-01-02T02:00:00Z</cp:lastPrinted>
  <dcterms:created xsi:type="dcterms:W3CDTF">2024-11-02T03:50:00Z</dcterms:created>
  <dcterms:modified xsi:type="dcterms:W3CDTF">2025-01-22T04:03:00Z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